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119B6A" w:rsidR="001E41F3" w:rsidRPr="00D938E2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38E2">
        <w:rPr>
          <w:b/>
          <w:noProof/>
          <w:sz w:val="24"/>
        </w:rPr>
        <w:t>3GPP TSG-SA WG6 Meeting #6</w:t>
      </w:r>
      <w:r w:rsidR="003438C1" w:rsidRPr="00D938E2">
        <w:rPr>
          <w:b/>
          <w:noProof/>
          <w:sz w:val="24"/>
        </w:rPr>
        <w:t>3</w:t>
      </w:r>
      <w:r w:rsidR="001E41F3" w:rsidRPr="00D938E2">
        <w:rPr>
          <w:b/>
          <w:i/>
          <w:noProof/>
          <w:sz w:val="28"/>
        </w:rPr>
        <w:tab/>
      </w:r>
      <w:r w:rsidRPr="00D938E2">
        <w:rPr>
          <w:b/>
          <w:bCs/>
          <w:sz w:val="24"/>
          <w:szCs w:val="24"/>
        </w:rPr>
        <w:t>S6-24</w:t>
      </w:r>
      <w:r w:rsidR="00AD5E47" w:rsidRPr="00D938E2">
        <w:rPr>
          <w:b/>
          <w:bCs/>
          <w:sz w:val="24"/>
          <w:szCs w:val="24"/>
        </w:rPr>
        <w:t>4</w:t>
      </w:r>
      <w:r w:rsidR="00EB2A8F">
        <w:rPr>
          <w:b/>
          <w:bCs/>
          <w:sz w:val="24"/>
          <w:szCs w:val="24"/>
        </w:rPr>
        <w:t>056</w:t>
      </w:r>
    </w:p>
    <w:p w14:paraId="5691839E" w14:textId="6E5F4511" w:rsidR="00CA2CD0" w:rsidRPr="00D938E2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38E2">
        <w:rPr>
          <w:b/>
          <w:noProof/>
          <w:sz w:val="24"/>
        </w:rPr>
        <w:t>Hyderabad</w:t>
      </w:r>
      <w:r w:rsidR="00CA2CD0" w:rsidRPr="00D938E2">
        <w:rPr>
          <w:b/>
          <w:noProof/>
          <w:sz w:val="24"/>
        </w:rPr>
        <w:t xml:space="preserve">, </w:t>
      </w:r>
      <w:r w:rsidRPr="00D938E2">
        <w:rPr>
          <w:b/>
          <w:noProof/>
          <w:sz w:val="24"/>
        </w:rPr>
        <w:t>India</w:t>
      </w:r>
      <w:r w:rsidR="00CA2CD0" w:rsidRPr="00D938E2">
        <w:rPr>
          <w:b/>
          <w:noProof/>
          <w:sz w:val="24"/>
        </w:rPr>
        <w:t>, 1</w:t>
      </w:r>
      <w:r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– </w:t>
      </w:r>
      <w:r w:rsidRPr="00D938E2">
        <w:rPr>
          <w:b/>
          <w:noProof/>
          <w:sz w:val="24"/>
        </w:rPr>
        <w:t>18</w:t>
      </w:r>
      <w:r w:rsidRPr="00D938E2">
        <w:rPr>
          <w:b/>
          <w:noProof/>
          <w:sz w:val="24"/>
          <w:vertAlign w:val="superscript"/>
        </w:rPr>
        <w:t>th</w:t>
      </w:r>
      <w:r w:rsidR="00CA2CD0" w:rsidRPr="00D938E2">
        <w:rPr>
          <w:b/>
          <w:noProof/>
          <w:sz w:val="24"/>
        </w:rPr>
        <w:t xml:space="preserve"> </w:t>
      </w:r>
      <w:r w:rsidRPr="00D938E2">
        <w:rPr>
          <w:b/>
          <w:noProof/>
          <w:sz w:val="24"/>
        </w:rPr>
        <w:t>October</w:t>
      </w:r>
      <w:r w:rsidR="00CA2CD0" w:rsidRPr="00D938E2">
        <w:rPr>
          <w:b/>
          <w:noProof/>
          <w:sz w:val="24"/>
        </w:rPr>
        <w:t xml:space="preserve"> 2024</w:t>
      </w:r>
      <w:r w:rsidR="00CA2CD0" w:rsidRPr="00D938E2">
        <w:rPr>
          <w:b/>
          <w:noProof/>
          <w:sz w:val="24"/>
        </w:rPr>
        <w:tab/>
        <w:t>(revision of S6-24</w:t>
      </w:r>
      <w:r w:rsidR="008B21BD" w:rsidRPr="00D938E2">
        <w:rPr>
          <w:b/>
          <w:noProof/>
          <w:sz w:val="24"/>
        </w:rPr>
        <w:t>4</w:t>
      </w:r>
      <w:r w:rsidR="00CA2CD0" w:rsidRPr="00D938E2">
        <w:rPr>
          <w:b/>
          <w:noProof/>
          <w:sz w:val="24"/>
        </w:rPr>
        <w:t>xxx)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1555F" w:rsidR="001E41F3" w:rsidRPr="00D938E2" w:rsidRDefault="00182E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1627" w:rsidRPr="00D938E2">
                <w:rPr>
                  <w:b/>
                  <w:noProof/>
                  <w:sz w:val="28"/>
                </w:rPr>
                <w:t>TS 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52099" w:rsidR="001E41F3" w:rsidRPr="00D938E2" w:rsidRDefault="00182E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A8F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58304" w:rsidR="001E41F3" w:rsidRPr="00D938E2" w:rsidRDefault="00182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71627" w:rsidRPr="00D938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182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1627" w:rsidRPr="00D938E2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A5210" w:rsidR="001E41F3" w:rsidRPr="00D938E2" w:rsidRDefault="00AA6A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43956">
              <w:t>c</w:t>
            </w:r>
            <w:r w:rsidR="00043956" w:rsidRPr="00175D7C">
              <w:t>lient-triggered one-time location information re</w:t>
            </w:r>
            <w:r w:rsidR="00043956">
              <w:t>port for shared functional alias</w:t>
            </w:r>
            <w:r w:rsidRPr="00526FC3">
              <w:t xml:space="preserve"> procedure</w:t>
            </w:r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182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71627" w:rsidRPr="00D938E2">
                <w:rPr>
                  <w:noProof/>
                </w:rPr>
                <w:t>Netherlands Police</w:t>
              </w:r>
            </w:fldSimple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182E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71627" w:rsidRPr="00D938E2">
                <w:rPr>
                  <w:noProof/>
                </w:rPr>
                <w:t>SA6</w:t>
              </w:r>
            </w:fldSimple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182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1627" w:rsidRPr="00D938E2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4059C" w:rsidR="001E41F3" w:rsidRPr="00D938E2" w:rsidRDefault="00182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1627" w:rsidRPr="00D938E2">
                <w:rPr>
                  <w:noProof/>
                </w:rPr>
                <w:t>2024-10-02</w:t>
              </w:r>
            </w:fldSimple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182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1627" w:rsidRPr="00D938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B56A6" w:rsidR="001E41F3" w:rsidRPr="00D938E2" w:rsidRDefault="00182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71627" w:rsidRPr="00D938E2">
                <w:rPr>
                  <w:noProof/>
                </w:rPr>
                <w:t>Release 19</w:t>
              </w:r>
            </w:fldSimple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B0F762" w:rsidR="001E41F3" w:rsidRPr="00D938E2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redundant </w:t>
            </w:r>
            <w:r w:rsidR="00BD1560">
              <w:rPr>
                <w:noProof/>
              </w:rPr>
              <w:t>information flow exists for location reports.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1F24" w:rsidR="001E41F3" w:rsidRPr="00D938E2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redundant information flow</w:t>
            </w:r>
            <w:r w:rsidR="00BD1560">
              <w:rPr>
                <w:noProof/>
              </w:rPr>
              <w:t xml:space="preserve"> and update of procedure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A6DFE1" w:rsidR="001E41F3" w:rsidRPr="00D938E2" w:rsidRDefault="00182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10.9.2.10, 10.9.3.8.1</w:t>
            </w: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E09C94" w14:textId="2C643C8E" w:rsidR="00043956" w:rsidRPr="00037D25" w:rsidDel="00043956" w:rsidRDefault="00043956" w:rsidP="00043956">
      <w:pPr>
        <w:pStyle w:val="Kop4"/>
        <w:rPr>
          <w:del w:id="1" w:author="Verweij, Kees" w:date="2024-10-03T12:02:00Z"/>
        </w:rPr>
      </w:pPr>
      <w:bookmarkStart w:id="2" w:name="_Toc177981893"/>
      <w:bookmarkStart w:id="3" w:name="_Toc177981915"/>
      <w:del w:id="4" w:author="Verweij, Kees" w:date="2024-10-03T12:02:00Z">
        <w:r w:rsidRPr="00037D25" w:rsidDel="00043956">
          <w:delText>10.9.2.</w:delText>
        </w:r>
        <w:r w:rsidDel="00043956">
          <w:delText>10</w:delText>
        </w:r>
        <w:r w:rsidRPr="00037D25" w:rsidDel="00043956">
          <w:tab/>
          <w:delText>Location report</w:delText>
        </w:r>
        <w:r w:rsidDel="00043956">
          <w:delText xml:space="preserve"> response</w:delText>
        </w:r>
        <w:bookmarkEnd w:id="2"/>
      </w:del>
    </w:p>
    <w:p w14:paraId="77E3B03B" w14:textId="37BFB40B" w:rsidR="00043956" w:rsidRPr="00037D25" w:rsidDel="00043956" w:rsidRDefault="00043956" w:rsidP="00043956">
      <w:pPr>
        <w:rPr>
          <w:del w:id="5" w:author="Verweij, Kees" w:date="2024-10-03T12:02:00Z"/>
        </w:rPr>
      </w:pPr>
      <w:del w:id="6" w:author="Verweij, Kees" w:date="2024-10-03T12:02:00Z">
        <w:r w:rsidRPr="00037D25" w:rsidDel="00043956">
          <w:delText>Table 10.9.2</w:delText>
        </w:r>
        <w:r w:rsidRPr="00037D25" w:rsidDel="00043956">
          <w:rPr>
            <w:lang w:eastAsia="zh-CN"/>
          </w:rPr>
          <w:delText>.</w:delText>
        </w:r>
        <w:r w:rsidDel="00043956">
          <w:rPr>
            <w:lang w:eastAsia="zh-CN"/>
          </w:rPr>
          <w:delText>10</w:delText>
        </w:r>
        <w:r w:rsidRPr="00037D25" w:rsidDel="00043956">
          <w:rPr>
            <w:lang w:eastAsia="zh-CN"/>
          </w:rPr>
          <w:delText>-1</w:delText>
        </w:r>
        <w:r w:rsidRPr="00037D25" w:rsidDel="00043956">
          <w:delText xml:space="preserve"> describes the information flow from the location management </w:delText>
        </w:r>
        <w:r w:rsidDel="00043956">
          <w:delText>server</w:delText>
        </w:r>
        <w:r w:rsidRPr="00037D25" w:rsidDel="00043956">
          <w:delText xml:space="preserve"> to the </w:delText>
        </w:r>
        <w:r w:rsidDel="00043956">
          <w:delText xml:space="preserve">requesting </w:delText>
        </w:r>
        <w:r w:rsidRPr="00037D25" w:rsidDel="00043956">
          <w:delText xml:space="preserve">location management </w:delText>
        </w:r>
        <w:r w:rsidDel="00043956">
          <w:delText xml:space="preserve">client </w:delText>
        </w:r>
        <w:r w:rsidRPr="00037D25" w:rsidDel="00043956">
          <w:delText>for the location information reporting</w:delText>
        </w:r>
        <w:r w:rsidDel="00043956">
          <w:delText xml:space="preserve"> when using functional alias</w:delText>
        </w:r>
        <w:r w:rsidRPr="00037D25" w:rsidDel="00043956">
          <w:delText>.</w:delText>
        </w:r>
      </w:del>
    </w:p>
    <w:p w14:paraId="74ECB8CC" w14:textId="628BF302" w:rsidR="00043956" w:rsidRPr="00037D25" w:rsidDel="00043956" w:rsidRDefault="00043956" w:rsidP="00043956">
      <w:pPr>
        <w:pStyle w:val="TH"/>
        <w:rPr>
          <w:del w:id="7" w:author="Verweij, Kees" w:date="2024-10-03T12:02:00Z"/>
          <w:lang w:val="en-US"/>
        </w:rPr>
      </w:pPr>
      <w:del w:id="8" w:author="Verweij, Kees" w:date="2024-10-03T12:02:00Z">
        <w:r w:rsidRPr="00037D25" w:rsidDel="00043956">
          <w:delText>Table 10.9</w:delText>
        </w:r>
        <w:r w:rsidRPr="00037D25" w:rsidDel="00043956">
          <w:rPr>
            <w:lang w:val="en-US"/>
          </w:rPr>
          <w:delText>.2</w:delText>
        </w:r>
        <w:r w:rsidRPr="00037D25" w:rsidDel="00043956">
          <w:delText>.</w:delText>
        </w:r>
        <w:r w:rsidDel="00043956">
          <w:delText>10</w:delText>
        </w:r>
        <w:r w:rsidRPr="00037D25" w:rsidDel="00043956">
          <w:delText>-1: Location report</w:delText>
        </w:r>
        <w:r w:rsidDel="00043956">
          <w:delText xml:space="preserve"> 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3956" w:rsidRPr="00037D25" w:rsidDel="00043956" w14:paraId="390206CE" w14:textId="0FF9B462" w:rsidTr="001B167E">
        <w:trPr>
          <w:jc w:val="center"/>
          <w:del w:id="9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A6392" w14:textId="62D8D9B5" w:rsidR="00043956" w:rsidRPr="00037D25" w:rsidDel="00043956" w:rsidRDefault="00043956" w:rsidP="001B167E">
            <w:pPr>
              <w:pStyle w:val="TAH"/>
              <w:rPr>
                <w:del w:id="10" w:author="Verweij, Kees" w:date="2024-10-03T12:02:00Z"/>
              </w:rPr>
            </w:pPr>
            <w:del w:id="11" w:author="Verweij, Kees" w:date="2024-10-03T12:02:00Z">
              <w:r w:rsidRPr="00037D25" w:rsidDel="00043956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A9C73" w14:textId="04EDD9AF" w:rsidR="00043956" w:rsidRPr="00037D25" w:rsidDel="00043956" w:rsidRDefault="00043956" w:rsidP="001B167E">
            <w:pPr>
              <w:pStyle w:val="TAH"/>
              <w:rPr>
                <w:del w:id="12" w:author="Verweij, Kees" w:date="2024-10-03T12:02:00Z"/>
              </w:rPr>
            </w:pPr>
            <w:del w:id="13" w:author="Verweij, Kees" w:date="2024-10-03T12:02:00Z">
              <w:r w:rsidRPr="00037D25" w:rsidDel="00043956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BB66" w14:textId="1F8A194F" w:rsidR="00043956" w:rsidRPr="00037D25" w:rsidDel="00043956" w:rsidRDefault="00043956" w:rsidP="001B167E">
            <w:pPr>
              <w:pStyle w:val="TAH"/>
              <w:rPr>
                <w:del w:id="14" w:author="Verweij, Kees" w:date="2024-10-03T12:02:00Z"/>
              </w:rPr>
            </w:pPr>
            <w:del w:id="15" w:author="Verweij, Kees" w:date="2024-10-03T12:02:00Z">
              <w:r w:rsidRPr="00037D25" w:rsidDel="00043956">
                <w:delText>Description</w:delText>
              </w:r>
            </w:del>
          </w:p>
        </w:tc>
      </w:tr>
      <w:tr w:rsidR="00043956" w:rsidRPr="00037D25" w:rsidDel="00043956" w14:paraId="525B8B0B" w14:textId="132DD058" w:rsidTr="001B167E">
        <w:trPr>
          <w:jc w:val="center"/>
          <w:del w:id="16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E302" w14:textId="36C0CF44" w:rsidR="00043956" w:rsidRPr="00037D25" w:rsidDel="00043956" w:rsidRDefault="00043956" w:rsidP="001B167E">
            <w:pPr>
              <w:pStyle w:val="TAL"/>
              <w:rPr>
                <w:del w:id="17" w:author="Verweij, Kees" w:date="2024-10-03T12:02:00Z"/>
              </w:rPr>
            </w:pPr>
            <w:del w:id="18" w:author="Verweij, Kees" w:date="2024-10-03T12:02:00Z">
              <w:r w:rsidRPr="00037D25" w:rsidDel="00043956"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072DC" w14:textId="221872DD" w:rsidR="00043956" w:rsidRPr="00037D25" w:rsidDel="00043956" w:rsidRDefault="00043956" w:rsidP="001B167E">
            <w:pPr>
              <w:pStyle w:val="TAL"/>
              <w:rPr>
                <w:del w:id="19" w:author="Verweij, Kees" w:date="2024-10-03T12:02:00Z"/>
              </w:rPr>
            </w:pPr>
            <w:del w:id="20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31F11" w14:textId="50ACE083" w:rsidR="00043956" w:rsidRPr="00037D25" w:rsidDel="00043956" w:rsidRDefault="00043956" w:rsidP="001B167E">
            <w:pPr>
              <w:pStyle w:val="TAL"/>
              <w:rPr>
                <w:del w:id="21" w:author="Verweij, Kees" w:date="2024-10-03T12:02:00Z"/>
              </w:rPr>
            </w:pPr>
            <w:del w:id="22" w:author="Verweij, Kees" w:date="2024-10-03T12:02:00Z">
              <w:r w:rsidDel="00043956">
                <w:delText xml:space="preserve">Identity </w:delText>
              </w:r>
              <w:r w:rsidRPr="00037D25" w:rsidDel="00043956">
                <w:delText>of the reporting MC service user</w:delText>
              </w:r>
              <w:r w:rsidDel="00043956">
                <w:delText xml:space="preserve"> whose location information is requested</w:delText>
              </w:r>
            </w:del>
          </w:p>
        </w:tc>
      </w:tr>
      <w:tr w:rsidR="00043956" w:rsidRPr="00037D25" w:rsidDel="00043956" w14:paraId="6559635D" w14:textId="035A26D0" w:rsidTr="001B167E">
        <w:trPr>
          <w:jc w:val="center"/>
          <w:del w:id="23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03DC" w14:textId="5C32D46C" w:rsidR="00043956" w:rsidRPr="007E704D" w:rsidDel="00043956" w:rsidRDefault="00043956" w:rsidP="001B167E">
            <w:pPr>
              <w:pStyle w:val="TAL"/>
              <w:rPr>
                <w:del w:id="24" w:author="Verweij, Kees" w:date="2024-10-03T12:02:00Z"/>
              </w:rPr>
            </w:pPr>
            <w:del w:id="25" w:author="Verweij, Kees" w:date="2024-10-03T12:02:00Z">
              <w:r w:rsidDel="00043956">
                <w:rPr>
                  <w:lang w:val="fr-FR"/>
                </w:rPr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AC0C1" w14:textId="5BD132E4" w:rsidR="00043956" w:rsidRPr="00037D25" w:rsidDel="00043956" w:rsidRDefault="00043956" w:rsidP="001B167E">
            <w:pPr>
              <w:pStyle w:val="TAL"/>
              <w:rPr>
                <w:del w:id="26" w:author="Verweij, Kees" w:date="2024-10-03T12:02:00Z"/>
              </w:rPr>
            </w:pPr>
            <w:del w:id="27" w:author="Verweij, Kees" w:date="2024-10-03T12:02:00Z">
              <w:r w:rsidDel="00043956">
                <w:rPr>
                  <w:lang w:val="fr-F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5792" w14:textId="4DBDBF21" w:rsidR="00043956" w:rsidDel="00043956" w:rsidRDefault="00043956" w:rsidP="001B167E">
            <w:pPr>
              <w:pStyle w:val="TAL"/>
              <w:rPr>
                <w:del w:id="28" w:author="Verweij, Kees" w:date="2024-10-03T12:02:00Z"/>
              </w:rPr>
            </w:pPr>
            <w:del w:id="29" w:author="Verweij, Kees" w:date="2024-10-03T12:02:00Z">
              <w:r w:rsidRPr="001279CC" w:rsidDel="00043956">
                <w:delText>Identity of the MC service user who requested the location information based on a provided functional alias</w:delText>
              </w:r>
            </w:del>
          </w:p>
        </w:tc>
      </w:tr>
      <w:tr w:rsidR="00043956" w:rsidRPr="00037D25" w:rsidDel="00043956" w14:paraId="3D8860CF" w14:textId="733C2A06" w:rsidTr="001B167E">
        <w:trPr>
          <w:jc w:val="center"/>
          <w:del w:id="30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5D322" w14:textId="08F39308" w:rsidR="00043956" w:rsidRPr="00037D25" w:rsidDel="00043956" w:rsidRDefault="00043956" w:rsidP="001B167E">
            <w:pPr>
              <w:pStyle w:val="TAL"/>
              <w:rPr>
                <w:del w:id="31" w:author="Verweij, Kees" w:date="2024-10-03T12:02:00Z"/>
              </w:rPr>
            </w:pPr>
            <w:del w:id="32" w:author="Verweij, Kees" w:date="2024-10-03T12:02:00Z">
              <w:r w:rsidDel="00043956">
                <w:delText>Functional alias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18BDA" w14:textId="0511D14C" w:rsidR="00043956" w:rsidRPr="00037D25" w:rsidDel="00043956" w:rsidRDefault="00043956" w:rsidP="001B167E">
            <w:pPr>
              <w:pStyle w:val="TAL"/>
              <w:rPr>
                <w:del w:id="33" w:author="Verweij, Kees" w:date="2024-10-03T12:02:00Z"/>
              </w:rPr>
            </w:pPr>
            <w:del w:id="34" w:author="Verweij, Kees" w:date="2024-10-03T12:02:00Z">
              <w:r w:rsidDel="00043956">
                <w:rPr>
                  <w:lang w:val="en-US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F157E" w14:textId="18258A6D" w:rsidR="00043956" w:rsidRPr="00037D25" w:rsidDel="00043956" w:rsidRDefault="00043956" w:rsidP="001B167E">
            <w:pPr>
              <w:pStyle w:val="TAL"/>
              <w:rPr>
                <w:del w:id="35" w:author="Verweij, Kees" w:date="2024-10-03T12:02:00Z"/>
              </w:rPr>
            </w:pPr>
            <w:del w:id="36" w:author="Verweij, Kees" w:date="2024-10-03T12:02:00Z">
              <w:r w:rsidDel="00043956">
                <w:delText>Functional alias that corresponds to the MC service ID of the reporting MC service user</w:delText>
              </w:r>
            </w:del>
          </w:p>
        </w:tc>
      </w:tr>
      <w:tr w:rsidR="00043956" w:rsidRPr="00037D25" w:rsidDel="00043956" w14:paraId="473A328A" w14:textId="58CF1E0A" w:rsidTr="001B167E">
        <w:trPr>
          <w:jc w:val="center"/>
          <w:del w:id="37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6BD77" w14:textId="36329B53" w:rsidR="00043956" w:rsidRPr="00037D25" w:rsidDel="00043956" w:rsidRDefault="00043956" w:rsidP="001B167E">
            <w:pPr>
              <w:pStyle w:val="TAL"/>
              <w:rPr>
                <w:del w:id="38" w:author="Verweij, Kees" w:date="2024-10-03T12:02:00Z"/>
              </w:rPr>
            </w:pPr>
            <w:del w:id="39" w:author="Verweij, Kees" w:date="2024-10-03T12:02:00Z">
              <w:r w:rsidRPr="00037D25" w:rsidDel="00043956">
                <w:delText>Triggering event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5706" w14:textId="40DC570B" w:rsidR="00043956" w:rsidRPr="00037D25" w:rsidDel="00043956" w:rsidRDefault="00043956" w:rsidP="001B167E">
            <w:pPr>
              <w:pStyle w:val="TAL"/>
              <w:rPr>
                <w:del w:id="40" w:author="Verweij, Kees" w:date="2024-10-03T12:02:00Z"/>
              </w:rPr>
            </w:pPr>
            <w:del w:id="41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3E05" w14:textId="196F2AF1" w:rsidR="00043956" w:rsidRPr="00037D25" w:rsidDel="00043956" w:rsidRDefault="00043956" w:rsidP="001B167E">
            <w:pPr>
              <w:pStyle w:val="TAL"/>
              <w:rPr>
                <w:del w:id="42" w:author="Verweij, Kees" w:date="2024-10-03T12:02:00Z"/>
              </w:rPr>
            </w:pPr>
            <w:del w:id="43" w:author="Verweij, Kees" w:date="2024-10-03T12:02:00Z">
              <w:r w:rsidRPr="00037D25" w:rsidDel="00043956">
                <w:delText>Identity of the event that triggered the sending of the report</w:delText>
              </w:r>
            </w:del>
          </w:p>
        </w:tc>
      </w:tr>
      <w:tr w:rsidR="00043956" w:rsidRPr="00037D25" w:rsidDel="00043956" w14:paraId="3C25100B" w14:textId="30B4B837" w:rsidTr="001B167E">
        <w:trPr>
          <w:jc w:val="center"/>
          <w:del w:id="44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1A131" w14:textId="464C31AD" w:rsidR="00043956" w:rsidRPr="00037D25" w:rsidDel="00043956" w:rsidRDefault="00043956" w:rsidP="001B167E">
            <w:pPr>
              <w:pStyle w:val="TAL"/>
              <w:rPr>
                <w:del w:id="45" w:author="Verweij, Kees" w:date="2024-10-03T12:02:00Z"/>
              </w:rPr>
            </w:pPr>
            <w:del w:id="46" w:author="Verweij, Kees" w:date="2024-10-03T12:02:00Z">
              <w:r w:rsidDel="00043956">
                <w:rPr>
                  <w:lang w:val="en-US"/>
                </w:rPr>
                <w:delText>L</w:delText>
              </w:r>
              <w:r w:rsidRPr="00037D25" w:rsidDel="00043956">
                <w:delText>ocation Information</w:delText>
              </w:r>
              <w:r w:rsidDel="00043956">
                <w:br/>
                <w:delText>(</w:delText>
              </w:r>
              <w:r w:rsidDel="00043956">
                <w:rPr>
                  <w:lang w:val="en-US"/>
                </w:rPr>
                <w:delText>see </w:delText>
              </w:r>
              <w:r w:rsidDel="00043956">
                <w:delText>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18C1A" w14:textId="3B4A30FB" w:rsidR="00043956" w:rsidRPr="00037D25" w:rsidDel="00043956" w:rsidRDefault="00043956" w:rsidP="001B167E">
            <w:pPr>
              <w:pStyle w:val="TAL"/>
              <w:rPr>
                <w:del w:id="47" w:author="Verweij, Kees" w:date="2024-10-03T12:02:00Z"/>
              </w:rPr>
            </w:pPr>
            <w:del w:id="48" w:author="Verweij, Kees" w:date="2024-10-03T12:02:00Z">
              <w:r w:rsidRPr="00037D25" w:rsidDel="0004395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76DE" w14:textId="794394E9" w:rsidR="00043956" w:rsidRPr="00037D25" w:rsidDel="00043956" w:rsidRDefault="00043956" w:rsidP="001B167E">
            <w:pPr>
              <w:pStyle w:val="TAL"/>
              <w:rPr>
                <w:del w:id="49" w:author="Verweij, Kees" w:date="2024-10-03T12:02:00Z"/>
              </w:rPr>
            </w:pPr>
            <w:del w:id="50" w:author="Verweij, Kees" w:date="2024-10-03T12:02:00Z">
              <w:r w:rsidDel="00043956">
                <w:delText xml:space="preserve">Location </w:delText>
              </w:r>
              <w:r w:rsidRPr="00037D25" w:rsidDel="00043956">
                <w:delText>information</w:delText>
              </w:r>
              <w:r w:rsidDel="00043956">
                <w:delText xml:space="preserve"> for the corresponding functional alias and its MC service ID</w:delText>
              </w:r>
            </w:del>
          </w:p>
        </w:tc>
      </w:tr>
      <w:tr w:rsidR="00043956" w:rsidRPr="00037D25" w:rsidDel="00043956" w14:paraId="643E0ECC" w14:textId="2D55A7D9" w:rsidTr="001B167E">
        <w:trPr>
          <w:jc w:val="center"/>
          <w:del w:id="51" w:author="Verweij, Kees" w:date="2024-10-03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55753" w14:textId="0210BE97" w:rsidR="00043956" w:rsidRPr="001279CC" w:rsidDel="00043956" w:rsidRDefault="00043956" w:rsidP="001B167E">
            <w:pPr>
              <w:pStyle w:val="TAL"/>
              <w:rPr>
                <w:del w:id="52" w:author="Verweij, Kees" w:date="2024-10-03T12:02:00Z"/>
              </w:rPr>
            </w:pPr>
            <w:del w:id="53" w:author="Verweij, Kees" w:date="2024-10-03T12:02:00Z">
              <w:r w:rsidDel="00043956">
                <w:rPr>
                  <w:lang w:val="fr-FR"/>
                </w:rPr>
                <w:delText>MC service UE label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4097C" w14:textId="725985FB" w:rsidR="00043956" w:rsidRPr="00037D25" w:rsidDel="00043956" w:rsidRDefault="00043956" w:rsidP="001B167E">
            <w:pPr>
              <w:pStyle w:val="TAL"/>
              <w:rPr>
                <w:del w:id="54" w:author="Verweij, Kees" w:date="2024-10-03T12:02:00Z"/>
              </w:rPr>
            </w:pPr>
            <w:del w:id="55" w:author="Verweij, Kees" w:date="2024-10-03T12:02:00Z">
              <w:r w:rsidDel="00043956">
                <w:rPr>
                  <w:lang w:val="fr-FR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971D" w14:textId="1AD9B732" w:rsidR="00043956" w:rsidDel="00043956" w:rsidRDefault="00043956" w:rsidP="001B167E">
            <w:pPr>
              <w:pStyle w:val="TAL"/>
              <w:rPr>
                <w:del w:id="56" w:author="Verweij, Kees" w:date="2024-10-03T12:02:00Z"/>
              </w:rPr>
            </w:pPr>
            <w:del w:id="57" w:author="Verweij, Kees" w:date="2024-10-03T12:02:00Z">
              <w:r w:rsidRPr="001279CC" w:rsidDel="00043956">
                <w:delText>Generic name of the reporting MC service UE</w:delText>
              </w:r>
            </w:del>
          </w:p>
        </w:tc>
      </w:tr>
      <w:tr w:rsidR="00043956" w:rsidRPr="00037D25" w:rsidDel="00043956" w14:paraId="6446C92B" w14:textId="39E565A3" w:rsidTr="001B167E">
        <w:trPr>
          <w:jc w:val="center"/>
          <w:del w:id="58" w:author="Verweij, Kees" w:date="2024-10-03T1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8B17" w14:textId="7171E830" w:rsidR="00043956" w:rsidRPr="0050053C" w:rsidDel="00043956" w:rsidRDefault="00043956" w:rsidP="001B167E">
            <w:pPr>
              <w:pStyle w:val="TAN"/>
              <w:rPr>
                <w:del w:id="59" w:author="Verweij, Kees" w:date="2024-10-03T12:02:00Z"/>
                <w:rFonts w:cs="Arial"/>
              </w:rPr>
            </w:pPr>
            <w:del w:id="60" w:author="Verweij, Kees" w:date="2024-10-03T12:02:00Z">
              <w:r w:rsidDel="00043956">
                <w:delText>NOTE:</w:delText>
              </w:r>
              <w:r w:rsidDel="00043956">
                <w:tab/>
              </w:r>
              <w:r w:rsidRPr="0075088C" w:rsidDel="00043956">
                <w:delText xml:space="preserve">This may </w:delText>
              </w:r>
              <w:r w:rsidRPr="00522C68" w:rsidDel="00043956">
                <w:delText>contain multiple sets of</w:delText>
              </w:r>
              <w:r w:rsidDel="00043956">
                <w:delText xml:space="preserve"> elements for the MC service user. The following elements shall </w:delText>
              </w:r>
              <w:r w:rsidRPr="00A97E6D" w:rsidDel="00043956">
                <w:delText>accompany the location information elements</w:delText>
              </w:r>
              <w:r w:rsidDel="00043956">
                <w:delText xml:space="preserve">: time of </w:delText>
              </w:r>
              <w:r w:rsidRPr="00460D05" w:rsidDel="00043956">
                <w:delText>measurement</w:delText>
              </w:r>
              <w:r w:rsidDel="00043956">
                <w:delText xml:space="preserve"> and optional accuracy. The following location information elements shall be optional (configurable) present: longitude, latitude, </w:delText>
              </w:r>
              <w:r w:rsidRPr="00BE6CF4" w:rsidDel="00043956">
                <w:delText>speed, bearing</w:delText>
              </w:r>
              <w:r w:rsidDel="00043956">
                <w:delText xml:space="preserve">, </w:delText>
              </w:r>
              <w:r w:rsidRPr="00BE6CF4" w:rsidDel="00043956">
                <w:delText>altitude</w:delText>
              </w:r>
              <w:r w:rsidDel="00043956">
                <w:delText xml:space="preserve">, </w:delText>
              </w:r>
              <w:r w:rsidRPr="00BE6CF4" w:rsidDel="00043956">
                <w:delText>ECGI</w:delText>
              </w:r>
              <w:r w:rsidDel="00043956">
                <w:delText xml:space="preserve">, </w:delText>
              </w:r>
              <w:r w:rsidRPr="00BE6CF4" w:rsidDel="00043956">
                <w:delText>MBMS SAI</w:delText>
              </w:r>
              <w:r w:rsidDel="00043956">
                <w:delText>s, with at least one provided.</w:delText>
              </w:r>
            </w:del>
          </w:p>
        </w:tc>
      </w:tr>
    </w:tbl>
    <w:p w14:paraId="0AA07255" w14:textId="77777777" w:rsidR="00043956" w:rsidRDefault="00043956" w:rsidP="00043956">
      <w:pPr>
        <w:rPr>
          <w:lang w:eastAsia="zh-CN"/>
        </w:rPr>
      </w:pPr>
    </w:p>
    <w:p w14:paraId="63588C5C" w14:textId="43B40B5F" w:rsidR="00043956" w:rsidRPr="00D938E2" w:rsidRDefault="00043956" w:rsidP="00043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D938E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5FC3A0" w14:textId="77777777" w:rsidR="00043956" w:rsidRDefault="00043956" w:rsidP="00F05B60">
      <w:pPr>
        <w:pStyle w:val="Kop5"/>
      </w:pPr>
    </w:p>
    <w:p w14:paraId="7B487501" w14:textId="771233F2" w:rsidR="00F05B60" w:rsidRPr="00175D7C" w:rsidRDefault="00F05B60" w:rsidP="00F05B60">
      <w:pPr>
        <w:pStyle w:val="Kop5"/>
      </w:pPr>
      <w:r>
        <w:t>10.9.3.8.1</w:t>
      </w:r>
      <w:r>
        <w:tab/>
        <w:t>C</w:t>
      </w:r>
      <w:r w:rsidRPr="00175D7C">
        <w:t>lient-triggered one-time location information re</w:t>
      </w:r>
      <w:r>
        <w:t>port</w:t>
      </w:r>
      <w:bookmarkEnd w:id="3"/>
    </w:p>
    <w:p w14:paraId="25BDAC10" w14:textId="77777777" w:rsidR="00F05B60" w:rsidRPr="005D5EE7" w:rsidRDefault="00F05B60" w:rsidP="00F05B60">
      <w:bookmarkStart w:id="61" w:name="_Hlk8032879"/>
      <w:r w:rsidRPr="005D5EE7">
        <w:t>Figure </w:t>
      </w:r>
      <w:r>
        <w:t>10.9.3.8.1-1</w:t>
      </w:r>
      <w:r w:rsidRPr="005D5EE7">
        <w:t xml:space="preserve"> </w:t>
      </w:r>
      <w:r>
        <w:t xml:space="preserve">illustrates </w:t>
      </w:r>
      <w:r w:rsidRPr="005D5EE7">
        <w:t xml:space="preserve">the procedure when a </w:t>
      </w:r>
      <w:r>
        <w:t xml:space="preserve">location management </w:t>
      </w:r>
      <w:r w:rsidRPr="005D5EE7">
        <w:t xml:space="preserve">client requests </w:t>
      </w:r>
      <w:r>
        <w:t xml:space="preserve">one-time </w:t>
      </w:r>
      <w:r w:rsidRPr="005D5EE7">
        <w:t xml:space="preserve">location information from other </w:t>
      </w:r>
      <w:r>
        <w:t xml:space="preserve">location management </w:t>
      </w:r>
      <w:r w:rsidRPr="005D5EE7">
        <w:t xml:space="preserve">clients </w:t>
      </w:r>
      <w:r>
        <w:t xml:space="preserve">for </w:t>
      </w:r>
      <w:r w:rsidRPr="005D5EE7">
        <w:t>location information reporting</w:t>
      </w:r>
      <w:r>
        <w:t xml:space="preserve"> using functional alias, which can be shared between several MC service users. </w:t>
      </w:r>
      <w:r w:rsidRPr="00E47475">
        <w:t xml:space="preserve">Under this condition, the </w:t>
      </w:r>
      <w:r>
        <w:t>actual location</w:t>
      </w:r>
      <w:r w:rsidRPr="00E47475">
        <w:t xml:space="preserve"> of all MC service users </w:t>
      </w:r>
      <w:r>
        <w:t xml:space="preserve">sharing the same functional alias </w:t>
      </w:r>
      <w:r w:rsidRPr="00E47475">
        <w:t xml:space="preserve">are </w:t>
      </w:r>
      <w:r>
        <w:t>reported</w:t>
      </w:r>
      <w:r w:rsidRPr="00E47475">
        <w:t>.</w:t>
      </w:r>
    </w:p>
    <w:bookmarkEnd w:id="61"/>
    <w:p w14:paraId="787EAFA9" w14:textId="77777777" w:rsidR="00F05B60" w:rsidRDefault="00F05B60" w:rsidP="00F05B60">
      <w:r w:rsidRPr="005D5EE7">
        <w:t>Pre-conditions:</w:t>
      </w:r>
    </w:p>
    <w:p w14:paraId="2F25DC09" w14:textId="77777777" w:rsidR="00F05B60" w:rsidRDefault="00F05B60" w:rsidP="00F05B60">
      <w:pPr>
        <w:pStyle w:val="B1"/>
      </w:pPr>
      <w:r>
        <w:t>1.</w:t>
      </w:r>
      <w:r>
        <w:tab/>
        <w:t>MC service client 2 and MC service client 3 share the same functional alias.</w:t>
      </w:r>
    </w:p>
    <w:p w14:paraId="5A76FFA3" w14:textId="77777777" w:rsidR="00F05B60" w:rsidRDefault="00F05B60" w:rsidP="00F05B60">
      <w:pPr>
        <w:pStyle w:val="B1"/>
      </w:pPr>
      <w:r>
        <w:t>2.</w:t>
      </w:r>
      <w:r>
        <w:tab/>
        <w:t>MC service client 2 and MC service client 3 activated the functional alias.</w:t>
      </w:r>
    </w:p>
    <w:p w14:paraId="2239FD2A" w14:textId="77777777" w:rsidR="00F05B60" w:rsidRDefault="00F05B60" w:rsidP="00F05B60">
      <w:pPr>
        <w:pStyle w:val="B1"/>
      </w:pPr>
      <w:r>
        <w:t>3.</w:t>
      </w:r>
      <w:r>
        <w:tab/>
        <w:t>MC service client 1 may have an activated functional alias.</w:t>
      </w:r>
    </w:p>
    <w:p w14:paraId="25B1EBC8" w14:textId="77777777" w:rsidR="00F05B60" w:rsidRPr="005D5EE7" w:rsidRDefault="00F05B60" w:rsidP="00F05B60">
      <w:pPr>
        <w:pStyle w:val="B1"/>
      </w:pPr>
      <w:r>
        <w:t>4.</w:t>
      </w:r>
      <w:r>
        <w:tab/>
        <w:t>The location management server has subscribed to the functional alias controlling MC service server within the MC system for functional alias activation/de-activation updates.</w:t>
      </w:r>
    </w:p>
    <w:p w14:paraId="35AF21FC" w14:textId="5ED7901D" w:rsidR="00F05B60" w:rsidRDefault="00F05B60" w:rsidP="00F05B60">
      <w:pPr>
        <w:pStyle w:val="TH"/>
      </w:pPr>
      <w:del w:id="62" w:author="Verweij, Kees" w:date="2024-10-03T11:19:00Z">
        <w:r w:rsidDel="00F05B60">
          <w:object w:dxaOrig="7114" w:dyaOrig="4967" w14:anchorId="167AAC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231.05pt" o:ole="">
              <v:imagedata r:id="rId12" o:title="" cropbottom="-29924f" cropright="-36561f"/>
            </v:shape>
            <o:OLEObject Type="Embed" ProgID="Visio.Drawing.15" ShapeID="_x0000_i1025" DrawAspect="Content" ObjectID="_1789469854" r:id="rId13"/>
          </w:object>
        </w:r>
      </w:del>
    </w:p>
    <w:p w14:paraId="636B37EB" w14:textId="0E85C56A" w:rsidR="00F05B60" w:rsidRDefault="00B1545D" w:rsidP="00F05B60">
      <w:pPr>
        <w:pStyle w:val="TH"/>
        <w:rPr>
          <w:noProof/>
        </w:rPr>
      </w:pPr>
      <w:r>
        <w:object w:dxaOrig="10680" w:dyaOrig="7456" w14:anchorId="75429030">
          <v:shape id="_x0000_i1026" type="#_x0000_t75" style="width:331.2pt;height:231.05pt" o:ole="">
            <v:imagedata r:id="rId14" o:title=""/>
          </v:shape>
          <o:OLEObject Type="Embed" ProgID="Visio.Drawing.15" ShapeID="_x0000_i1026" DrawAspect="Content" ObjectID="_1789469855" r:id="rId15"/>
        </w:object>
      </w:r>
    </w:p>
    <w:p w14:paraId="1AB7A195" w14:textId="77777777" w:rsidR="00F05B60" w:rsidRPr="005E7CE3" w:rsidRDefault="00F05B60" w:rsidP="00F05B60">
      <w:pPr>
        <w:pStyle w:val="TF"/>
      </w:pPr>
      <w:r w:rsidRPr="005E7CE3">
        <w:t>Figure </w:t>
      </w:r>
      <w:r>
        <w:t>10</w:t>
      </w:r>
      <w:r w:rsidRPr="005E7CE3">
        <w:t>.</w:t>
      </w:r>
      <w:r>
        <w:t>9.3.8.1</w:t>
      </w:r>
      <w:r w:rsidRPr="005E7CE3">
        <w:t xml:space="preserve">-1: </w:t>
      </w:r>
      <w:r>
        <w:t>O</w:t>
      </w:r>
      <w:r w:rsidRPr="005E7CE3">
        <w:t>ne-time location information report</w:t>
      </w:r>
      <w:r>
        <w:t xml:space="preserve"> for shared functional alias</w:t>
      </w:r>
    </w:p>
    <w:p w14:paraId="11BE8D39" w14:textId="77777777" w:rsidR="00F05B60" w:rsidRPr="005E7CE3" w:rsidRDefault="00F05B60" w:rsidP="00F05B60">
      <w:pPr>
        <w:pStyle w:val="B1"/>
        <w:rPr>
          <w:lang w:eastAsia="zh-CN"/>
        </w:rPr>
      </w:pPr>
      <w:bookmarkStart w:id="63" w:name="_Hlk8033901"/>
      <w:r w:rsidRPr="005E7CE3">
        <w:t>1.</w:t>
      </w:r>
      <w:r w:rsidRPr="005E7CE3">
        <w:tab/>
        <w:t>Location management</w:t>
      </w:r>
      <w:r w:rsidRPr="005E7CE3">
        <w:rPr>
          <w:lang w:eastAsia="zh-CN"/>
        </w:rPr>
        <w:t xml:space="preserve"> client 1 sends a location reporting trigger</w:t>
      </w:r>
      <w:r>
        <w:rPr>
          <w:lang w:eastAsia="zh-CN"/>
        </w:rPr>
        <w:t xml:space="preserve">, limited to one MC service at the time, </w:t>
      </w:r>
      <w:r w:rsidRPr="005E7CE3">
        <w:rPr>
          <w:lang w:eastAsia="zh-CN"/>
        </w:rPr>
        <w:t xml:space="preserve">to the location management server to activate a </w:t>
      </w:r>
      <w:r>
        <w:rPr>
          <w:lang w:eastAsia="zh-CN"/>
        </w:rPr>
        <w:t xml:space="preserve">one-time </w:t>
      </w:r>
      <w:r w:rsidRPr="005E7CE3">
        <w:rPr>
          <w:lang w:eastAsia="zh-CN"/>
        </w:rPr>
        <w:t>location report procedure</w:t>
      </w:r>
      <w:r>
        <w:rPr>
          <w:lang w:eastAsia="zh-CN"/>
        </w:rPr>
        <w:t xml:space="preserve"> which shall retrieve</w:t>
      </w:r>
      <w:r w:rsidRPr="005E7CE3">
        <w:rPr>
          <w:lang w:eastAsia="zh-CN"/>
        </w:rPr>
        <w:t xml:space="preserve"> the location information</w:t>
      </w:r>
      <w:r>
        <w:rPr>
          <w:lang w:eastAsia="zh-CN"/>
        </w:rPr>
        <w:t xml:space="preserve"> of the MC service users that may share the contained functional alias</w:t>
      </w:r>
      <w:r w:rsidRPr="005E7CE3">
        <w:rPr>
          <w:lang w:eastAsia="zh-CN"/>
        </w:rPr>
        <w:t>.</w:t>
      </w:r>
      <w:r>
        <w:rPr>
          <w:lang w:eastAsia="zh-CN"/>
        </w:rPr>
        <w:t xml:space="preserve"> Location management client 1 may include its own activated functional alias.</w:t>
      </w:r>
    </w:p>
    <w:bookmarkEnd w:id="63"/>
    <w:p w14:paraId="563C911B" w14:textId="71A59771" w:rsidR="00F05B60" w:rsidRPr="005E7CE3" w:rsidRDefault="00F05B60" w:rsidP="00F05B60">
      <w:pPr>
        <w:pStyle w:val="B1"/>
      </w:pPr>
      <w:r w:rsidRPr="005E7CE3">
        <w:t>2.</w:t>
      </w:r>
      <w:r w:rsidRPr="005E7CE3">
        <w:tab/>
        <w:t xml:space="preserve">Location management server </w:t>
      </w:r>
      <w:ins w:id="64" w:author="Verweij, Kees" w:date="2024-10-03T12:03:00Z">
        <w:r w:rsidR="00043956">
          <w:t xml:space="preserve">resolves the target functional alias and </w:t>
        </w:r>
      </w:ins>
      <w:r w:rsidRPr="005E7CE3">
        <w:t>checks whether location management client</w:t>
      </w:r>
      <w:del w:id="65" w:author="Verweij, Kees" w:date="2024-10-03T12:55:00Z">
        <w:r w:rsidRPr="005E7CE3" w:rsidDel="00363E4D">
          <w:delText xml:space="preserve"> </w:delText>
        </w:r>
      </w:del>
      <w:ins w:id="66" w:author="Verweij, Kees" w:date="2024-10-03T12:55:00Z">
        <w:r w:rsidR="00363E4D">
          <w:t> </w:t>
        </w:r>
      </w:ins>
      <w:r w:rsidRPr="005E7CE3">
        <w:t>1 is authorized to send a location reporting trigger</w:t>
      </w:r>
      <w:r>
        <w:t xml:space="preserve"> </w:t>
      </w:r>
      <w:r w:rsidRPr="001600A9">
        <w:t>for location information of location management clients 2 and 3</w:t>
      </w:r>
      <w:r w:rsidRPr="005E7CE3">
        <w:t>.</w:t>
      </w:r>
    </w:p>
    <w:p w14:paraId="6C97AAFF" w14:textId="77777777" w:rsidR="00F05B60" w:rsidRDefault="00F05B60" w:rsidP="00F05B60">
      <w:pPr>
        <w:pStyle w:val="B1"/>
      </w:pPr>
      <w:r>
        <w:t>3.</w:t>
      </w:r>
      <w:r w:rsidRPr="005E7CE3">
        <w:tab/>
      </w:r>
      <w:r w:rsidRPr="00F24F25">
        <w:t>T</w:t>
      </w:r>
      <w:r w:rsidRPr="00B779D6">
        <w:t xml:space="preserve">he location management server uses on-demand location reporting procedures. </w:t>
      </w:r>
      <w:r>
        <w:t xml:space="preserve">The location information request </w:t>
      </w:r>
      <w:r w:rsidRPr="00B779D6">
        <w:t xml:space="preserve">contains the functional alias </w:t>
      </w:r>
      <w:r>
        <w:t xml:space="preserve">provided </w:t>
      </w:r>
      <w:r w:rsidRPr="00B779D6">
        <w:t>by the location management client 1</w:t>
      </w:r>
      <w:r>
        <w:t xml:space="preserve"> to address location management client 2 and location management client 3</w:t>
      </w:r>
      <w:r w:rsidRPr="00B779D6">
        <w:t>.</w:t>
      </w:r>
    </w:p>
    <w:p w14:paraId="1187F1F3" w14:textId="77777777" w:rsidR="00F05B60" w:rsidRPr="005E7CE3" w:rsidRDefault="00F05B60" w:rsidP="00F05B60">
      <w:pPr>
        <w:pStyle w:val="B1"/>
      </w:pPr>
      <w:bookmarkStart w:id="67" w:name="_Hlk8037501"/>
      <w:r>
        <w:t>4.</w:t>
      </w:r>
      <w:r w:rsidRPr="005E7CE3">
        <w:tab/>
        <w:t>Upon receiving the report, the location management server updates location of the reporting location management clients. If the location management server does not have location information of a reporting location management client before, then just stores the reporting location information for that location management client.</w:t>
      </w:r>
    </w:p>
    <w:bookmarkEnd w:id="67"/>
    <w:p w14:paraId="2759ADC1" w14:textId="7327A0AC" w:rsidR="00F05B60" w:rsidRDefault="00F05B60" w:rsidP="00F05B60">
      <w:pPr>
        <w:pStyle w:val="B1"/>
      </w:pPr>
      <w:r>
        <w:lastRenderedPageBreak/>
        <w:t>5.</w:t>
      </w:r>
      <w:r w:rsidRPr="005E7CE3">
        <w:tab/>
        <w:t xml:space="preserve">The location management server sends location </w:t>
      </w:r>
      <w:ins w:id="68" w:author="Verweij, Kees" w:date="2024-10-03T11:32:00Z">
        <w:r w:rsidR="00B1545D">
          <w:t xml:space="preserve">information </w:t>
        </w:r>
      </w:ins>
      <w:r w:rsidRPr="005E7CE3">
        <w:t>report</w:t>
      </w:r>
      <w:ins w:id="69" w:author="Verweij, Kees" w:date="2024-10-03T11:32:00Z">
        <w:r w:rsidR="00B1545D">
          <w:t>s</w:t>
        </w:r>
      </w:ins>
      <w:r w:rsidRPr="005E7CE3">
        <w:t xml:space="preserve"> </w:t>
      </w:r>
      <w:del w:id="70" w:author="Verweij, Kees" w:date="2024-10-03T11:32:00Z">
        <w:r w:rsidRPr="005E7CE3" w:rsidDel="00B1545D">
          <w:delText>response</w:delText>
        </w:r>
        <w:r w:rsidDel="00B1545D">
          <w:delText>s</w:delText>
        </w:r>
        <w:r w:rsidRPr="005E7CE3" w:rsidDel="00B1545D">
          <w:delText xml:space="preserve"> </w:delText>
        </w:r>
      </w:del>
      <w:r w:rsidRPr="005E7CE3">
        <w:t xml:space="preserve">to location management client 1 containing the provided location information </w:t>
      </w:r>
      <w:r>
        <w:t xml:space="preserve">for each </w:t>
      </w:r>
      <w:r w:rsidRPr="005E7CE3">
        <w:t xml:space="preserve">location management client </w:t>
      </w:r>
      <w:r>
        <w:t xml:space="preserve">using the given functional alias. </w:t>
      </w:r>
      <w:r>
        <w:rPr>
          <w:lang w:eastAsia="zh-CN"/>
        </w:rPr>
        <w:t xml:space="preserve">If the optional MC service UE label is present, the location management server sends it, as part of the location report response to location management client 1. </w:t>
      </w:r>
      <w:r w:rsidRPr="005E7CE3">
        <w:t>If not all location management clients immediately respond to the location management server, i.e. other report</w:t>
      </w:r>
      <w:r>
        <w:t>s</w:t>
      </w:r>
      <w:r w:rsidRPr="005E7CE3">
        <w:t xml:space="preserve"> some time later, subsequent location reporting responses may be sent.</w:t>
      </w:r>
    </w:p>
    <w:p w14:paraId="186C1DEA" w14:textId="229592B1" w:rsidR="00126981" w:rsidRPr="00D938E2" w:rsidRDefault="00126981" w:rsidP="00126981">
      <w:pPr>
        <w:pStyle w:val="NO"/>
        <w:rPr>
          <w:noProof/>
        </w:rPr>
      </w:pPr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6FB3" w14:textId="77777777" w:rsidR="002A1655" w:rsidRDefault="002A1655">
      <w:r>
        <w:separator/>
      </w:r>
    </w:p>
  </w:endnote>
  <w:endnote w:type="continuationSeparator" w:id="0">
    <w:p w14:paraId="2C70D257" w14:textId="77777777" w:rsidR="002A1655" w:rsidRDefault="002A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F8B9" w14:textId="77777777" w:rsidR="002A1655" w:rsidRDefault="002A1655">
      <w:r>
        <w:separator/>
      </w:r>
    </w:p>
  </w:footnote>
  <w:footnote w:type="continuationSeparator" w:id="0">
    <w:p w14:paraId="073141CE" w14:textId="77777777" w:rsidR="002A1655" w:rsidRDefault="002A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56"/>
    <w:rsid w:val="00070E09"/>
    <w:rsid w:val="000A6394"/>
    <w:rsid w:val="000B7FED"/>
    <w:rsid w:val="000C038A"/>
    <w:rsid w:val="000C6598"/>
    <w:rsid w:val="000D44B3"/>
    <w:rsid w:val="000F7FD0"/>
    <w:rsid w:val="00126981"/>
    <w:rsid w:val="00145D43"/>
    <w:rsid w:val="00182E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63E4D"/>
    <w:rsid w:val="00374DD4"/>
    <w:rsid w:val="003E1A36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020"/>
    <w:rsid w:val="00781086"/>
    <w:rsid w:val="00790702"/>
    <w:rsid w:val="00792342"/>
    <w:rsid w:val="007977A8"/>
    <w:rsid w:val="007B512A"/>
    <w:rsid w:val="007C2097"/>
    <w:rsid w:val="007D6A07"/>
    <w:rsid w:val="007F7259"/>
    <w:rsid w:val="008040A8"/>
    <w:rsid w:val="008279FA"/>
    <w:rsid w:val="0085593C"/>
    <w:rsid w:val="008626E7"/>
    <w:rsid w:val="00862FBC"/>
    <w:rsid w:val="00870EE7"/>
    <w:rsid w:val="008863B9"/>
    <w:rsid w:val="008A45A6"/>
    <w:rsid w:val="008B21BD"/>
    <w:rsid w:val="008D3CCC"/>
    <w:rsid w:val="008F3789"/>
    <w:rsid w:val="008F686C"/>
    <w:rsid w:val="009148DE"/>
    <w:rsid w:val="009248B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A6A23"/>
    <w:rsid w:val="00AC5820"/>
    <w:rsid w:val="00AD1CD8"/>
    <w:rsid w:val="00AD5E47"/>
    <w:rsid w:val="00B1545D"/>
    <w:rsid w:val="00B258BB"/>
    <w:rsid w:val="00B46261"/>
    <w:rsid w:val="00B67B97"/>
    <w:rsid w:val="00B968C8"/>
    <w:rsid w:val="00BA3EC5"/>
    <w:rsid w:val="00BA51D9"/>
    <w:rsid w:val="00BB5DFC"/>
    <w:rsid w:val="00BD1560"/>
    <w:rsid w:val="00BD279D"/>
    <w:rsid w:val="00BD5C8A"/>
    <w:rsid w:val="00BD6BB8"/>
    <w:rsid w:val="00BE06AF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8E2"/>
    <w:rsid w:val="00DE34CF"/>
    <w:rsid w:val="00E13F3D"/>
    <w:rsid w:val="00E245DF"/>
    <w:rsid w:val="00E34898"/>
    <w:rsid w:val="00E71627"/>
    <w:rsid w:val="00EB09B7"/>
    <w:rsid w:val="00EB2A8F"/>
    <w:rsid w:val="00EE7D7C"/>
    <w:rsid w:val="00F05B60"/>
    <w:rsid w:val="00F25D98"/>
    <w:rsid w:val="00F300FB"/>
    <w:rsid w:val="00F90FB8"/>
    <w:rsid w:val="00FA291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  <w:style w:type="character" w:customStyle="1" w:styleId="Kop5Char">
    <w:name w:val="Kop 5 Char"/>
    <w:link w:val="Kop5"/>
    <w:rsid w:val="0079070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395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39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647</Words>
  <Characters>5755</Characters>
  <Application>Microsoft Office Word</Application>
  <DocSecurity>0</DocSecurity>
  <Lines>47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Verweij, Kees</cp:lastModifiedBy>
  <cp:revision>5</cp:revision>
  <cp:lastPrinted>1899-12-31T23:00:00Z</cp:lastPrinted>
  <dcterms:created xsi:type="dcterms:W3CDTF">2024-10-03T10:53:00Z</dcterms:created>
  <dcterms:modified xsi:type="dcterms:W3CDTF">2024-10-03T12:06:00Z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